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562E" w14:textId="37CC87F9" w:rsidR="00E955D6" w:rsidRPr="00354AF7" w:rsidRDefault="001E41F3" w:rsidP="00991C8B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082583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BE631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B6F58" w:rsidRPr="006B6F58">
        <w:rPr>
          <w:b/>
          <w:iCs/>
          <w:noProof/>
          <w:sz w:val="28"/>
        </w:rPr>
        <w:t>C4-233556</w:t>
      </w:r>
    </w:p>
    <w:p w14:paraId="7CB45193" w14:textId="593A9755" w:rsidR="001E41F3" w:rsidRPr="00457AB7" w:rsidRDefault="003815DF" w:rsidP="00991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15DF">
        <w:rPr>
          <w:b/>
          <w:noProof/>
          <w:sz w:val="24"/>
        </w:rPr>
        <w:t>Goteborg, Sweden, 21 - 25 August, 2023</w:t>
      </w:r>
      <w:r w:rsidR="006B6F58">
        <w:rPr>
          <w:b/>
          <w:noProof/>
          <w:sz w:val="24"/>
        </w:rPr>
        <w:tab/>
        <w:t xml:space="preserve">(revision of </w:t>
      </w:r>
      <w:r w:rsidR="006B6F58" w:rsidRPr="006B6F58">
        <w:rPr>
          <w:b/>
          <w:noProof/>
          <w:sz w:val="24"/>
        </w:rPr>
        <w:t>C4-233351</w:t>
      </w:r>
      <w:r w:rsidR="006B6F5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E5770" w:rsidR="001E41F3" w:rsidRPr="00410371" w:rsidRDefault="002557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5A80" w:rsidRPr="002E5A80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9FBAA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5A80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F7DEA" w:rsidR="001E41F3" w:rsidRPr="00410371" w:rsidRDefault="002557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E5A80" w:rsidRPr="002E5A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4C908" w:rsidR="001E41F3" w:rsidRPr="00410371" w:rsidRDefault="00255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5A80" w:rsidRPr="002E5A8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DC7DC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CC665" w:rsidR="001E41F3" w:rsidRDefault="0025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E5A80">
              <w:t>Small Data Transmission in RRC_INACTIVE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CF46CC" w:rsidR="001E41F3" w:rsidRDefault="0025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536A">
              <w:rPr>
                <w:noProof/>
              </w:rPr>
              <w:t>Intel</w:t>
            </w:r>
            <w:r w:rsidR="00DF536A">
              <w:t>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CEA44" w:rsidR="001E41F3" w:rsidRDefault="00255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5052">
              <w:rPr>
                <w:noProof/>
              </w:rPr>
              <w:t>C4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016CF" w:rsidR="001E41F3" w:rsidRDefault="0025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5052">
              <w:rPr>
                <w:noProof/>
              </w:rPr>
              <w:t>NR</w:t>
            </w:r>
            <w:r w:rsidR="00CF5052">
              <w:t>_REDCAP_Ph2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2FD2" w:rsidR="001E41F3" w:rsidRDefault="0025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956B5" w:rsidR="001E41F3" w:rsidRDefault="00255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5052" w:rsidRPr="00CF50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7117E" w:rsidR="001E41F3" w:rsidRDefault="0025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50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B483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2F5E" w14:textId="77777777" w:rsidR="00043660" w:rsidRDefault="008F305A" w:rsidP="007D0808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 xml:space="preserve">SA2 has agreed in </w:t>
            </w:r>
            <w:r w:rsidR="001A027A" w:rsidRPr="00C55692">
              <w:rPr>
                <w:noProof/>
              </w:rPr>
              <w:t>CR</w:t>
            </w:r>
            <w:r w:rsidR="00842D7D">
              <w:rPr>
                <w:noProof/>
              </w:rPr>
              <w:t>3944</w:t>
            </w:r>
            <w:r w:rsidR="001A027A" w:rsidRPr="00C55692">
              <w:rPr>
                <w:noProof/>
              </w:rPr>
              <w:t xml:space="preserve"> </w:t>
            </w:r>
            <w:r w:rsidR="00BA21A2" w:rsidRPr="00C55692">
              <w:rPr>
                <w:noProof/>
              </w:rPr>
              <w:t>to TS 23.502 (</w:t>
            </w:r>
            <w:r w:rsidR="00B46243" w:rsidRPr="00C55692">
              <w:rPr>
                <w:noProof/>
              </w:rPr>
              <w:t xml:space="preserve">see </w:t>
            </w:r>
            <w:r w:rsidR="00C00BDB" w:rsidRPr="00C00BDB">
              <w:rPr>
                <w:noProof/>
              </w:rPr>
              <w:t>S2-2307732</w:t>
            </w:r>
            <w:r w:rsidR="00BA21A2" w:rsidRPr="00C55692">
              <w:rPr>
                <w:noProof/>
              </w:rPr>
              <w:t>)</w:t>
            </w:r>
            <w:r w:rsidR="00AC7130" w:rsidRPr="00C55692">
              <w:rPr>
                <w:noProof/>
              </w:rPr>
              <w:t xml:space="preserve"> </w:t>
            </w:r>
            <w:r w:rsidR="00264B8E" w:rsidRPr="00C55692">
              <w:rPr>
                <w:noProof/>
              </w:rPr>
              <w:t xml:space="preserve">clause 4.8.2.2 </w:t>
            </w:r>
            <w:r w:rsidR="00BE1176" w:rsidRPr="00C55692">
              <w:rPr>
                <w:noProof/>
              </w:rPr>
              <w:t xml:space="preserve">that </w:t>
            </w:r>
            <w:r w:rsidR="00043660">
              <w:rPr>
                <w:noProof/>
              </w:rPr>
              <w:t>t</w:t>
            </w:r>
            <w:r w:rsidR="00043660" w:rsidRPr="00043660">
              <w:rPr>
                <w:noProof/>
              </w:rPr>
              <w:t>he Connection Resume procedure is used by the UE in RRC_INACTIVE state, e.g. to transition to RRC_CONNECTED state or for Small Data Transmission while in RRC_INACTIVE as specified in TS 38.300 [9].</w:t>
            </w:r>
          </w:p>
          <w:p w14:paraId="33012C9D" w14:textId="75D4C5C4" w:rsidR="00E22D1C" w:rsidRPr="00E22D1C" w:rsidRDefault="00E22D1C" w:rsidP="00E22D1C">
            <w:pPr>
              <w:pStyle w:val="Heading4"/>
              <w:ind w:left="1702"/>
              <w:rPr>
                <w:rFonts w:ascii="Times New Roman" w:hAnsi="Times New Roman"/>
                <w:i/>
                <w:iCs/>
              </w:rPr>
            </w:pPr>
            <w:bookmarkStart w:id="1" w:name="_Toc20204029"/>
            <w:bookmarkStart w:id="2" w:name="_Toc27894715"/>
            <w:bookmarkStart w:id="3" w:name="_Toc36191782"/>
            <w:bookmarkStart w:id="4" w:name="_Toc45192868"/>
            <w:bookmarkStart w:id="5" w:name="_Toc47592500"/>
            <w:bookmarkStart w:id="6" w:name="_Toc51834581"/>
            <w:bookmarkStart w:id="7" w:name="_Toc138762906"/>
            <w:r>
              <w:rPr>
                <w:rFonts w:ascii="Times New Roman" w:hAnsi="Times New Roman"/>
                <w:i/>
                <w:iCs/>
              </w:rPr>
              <w:t>“</w:t>
            </w:r>
            <w:r w:rsidRPr="00E22D1C">
              <w:rPr>
                <w:rFonts w:ascii="Times New Roman" w:hAnsi="Times New Roman"/>
                <w:i/>
                <w:iCs/>
              </w:rPr>
              <w:t>4.8.2.2 UE Triggered Connection Resume in RRC_INACTIVE procedure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F1963B1" w14:textId="6D8EFDB4" w:rsidR="00E22D1C" w:rsidRPr="00E22D1C" w:rsidRDefault="00E22D1C" w:rsidP="00E22D1C">
            <w:pPr>
              <w:ind w:left="284"/>
              <w:rPr>
                <w:i/>
                <w:iCs/>
              </w:rPr>
            </w:pPr>
            <w:r w:rsidRPr="00E22D1C">
              <w:rPr>
                <w:i/>
                <w:iCs/>
              </w:rPr>
              <w:t>The Connection Resume procedure is used by the UE in RRC_INACTIVE state, e.g. to transition to RRC_CONNECTED state or for Small Data Transmission while in RRC_INACTIVE as specified in TS 38.300 [9]. Triggers for the UE to initiate this procedure are defined in clause 5.3.3.2.5 of TS 23.501 [2].</w:t>
            </w:r>
            <w:r>
              <w:rPr>
                <w:i/>
                <w:iCs/>
              </w:rPr>
              <w:t>”</w:t>
            </w:r>
          </w:p>
          <w:p w14:paraId="708AA7DE" w14:textId="0ADAE528" w:rsidR="00184DF0" w:rsidRPr="00C55692" w:rsidRDefault="00E22D1C" w:rsidP="007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updates </w:t>
            </w:r>
            <w:r w:rsidR="002F7E59">
              <w:rPr>
                <w:noProof/>
              </w:rPr>
              <w:t xml:space="preserve">the </w:t>
            </w:r>
            <w:r w:rsidR="00B95A77" w:rsidRPr="00B95A77">
              <w:rPr>
                <w:noProof/>
              </w:rPr>
              <w:t>UE Triggered Connection Resume in RRC Inactive procedure</w:t>
            </w:r>
            <w:r w:rsidR="00B95A77">
              <w:rPr>
                <w:noProof/>
              </w:rPr>
              <w:t xml:space="preserve"> to suppor</w:t>
            </w:r>
            <w:r w:rsidR="00E0707B">
              <w:t xml:space="preserve"> </w:t>
            </w:r>
            <w:r w:rsidR="00E0707B" w:rsidRPr="00E0707B">
              <w:rPr>
                <w:noProof/>
              </w:rPr>
              <w:t>Small Data Transmission</w:t>
            </w:r>
            <w:r w:rsidR="00180B97" w:rsidRPr="00C556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78B0D" w:rsidR="0074130A" w:rsidRPr="001271F2" w:rsidRDefault="009A25CA" w:rsidP="0012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7055D4">
              <w:rPr>
                <w:noProof/>
              </w:rPr>
              <w:t xml:space="preserve">pdate the </w:t>
            </w:r>
            <w:r w:rsidR="007055D4" w:rsidRPr="00B95A77">
              <w:rPr>
                <w:noProof/>
              </w:rPr>
              <w:t>UE Triggered Connection Resume in RRC Inactive procedure</w:t>
            </w:r>
            <w:r w:rsidR="007055D4">
              <w:rPr>
                <w:noProof/>
              </w:rPr>
              <w:t xml:space="preserve"> to suppor</w:t>
            </w:r>
            <w:r w:rsidR="007055D4">
              <w:t xml:space="preserve"> </w:t>
            </w:r>
            <w:r w:rsidR="007055D4" w:rsidRPr="00E0707B">
              <w:rPr>
                <w:noProof/>
              </w:rPr>
              <w:t>Small Data Transmission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56C65" w:rsidR="001E41F3" w:rsidRDefault="008D3084">
            <w:pPr>
              <w:pStyle w:val="CRCoverPage"/>
              <w:spacing w:after="0"/>
              <w:ind w:left="100"/>
              <w:rPr>
                <w:noProof/>
              </w:rPr>
            </w:pPr>
            <w:r w:rsidRPr="008D3084">
              <w:rPr>
                <w:noProof/>
              </w:rPr>
              <w:t>5.2.2.3.25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A48FC" w:rsidR="001E41F3" w:rsidRPr="006B273A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6B273A">
              <w:rPr>
                <w:noProof/>
              </w:rPr>
              <w:t>This CR doe</w:t>
            </w:r>
            <w:r w:rsidR="0042099C" w:rsidRPr="006B273A">
              <w:rPr>
                <w:noProof/>
              </w:rPr>
              <w:t>s</w:t>
            </w:r>
            <w:r w:rsidRPr="006B273A">
              <w:rPr>
                <w:noProof/>
              </w:rPr>
              <w:t xml:space="preserve"> not introduce a</w:t>
            </w:r>
            <w:r w:rsidR="00F71627" w:rsidRPr="006B273A">
              <w:rPr>
                <w:noProof/>
              </w:rPr>
              <w:t>ny</w:t>
            </w:r>
            <w:r w:rsidR="002454AD" w:rsidRPr="006B273A">
              <w:rPr>
                <w:noProof/>
              </w:rPr>
              <w:t xml:space="preserve"> change</w:t>
            </w:r>
            <w:r w:rsidR="00F71627" w:rsidRPr="006B273A">
              <w:rPr>
                <w:noProof/>
              </w:rPr>
              <w:t xml:space="preserve"> </w:t>
            </w:r>
            <w:r w:rsidRPr="006B273A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8012084"/>
      <w:bookmarkStart w:id="9" w:name="_Toc34122936"/>
      <w:bookmarkStart w:id="10" w:name="_Toc36037886"/>
      <w:bookmarkStart w:id="11" w:name="_Toc38875267"/>
      <w:bookmarkStart w:id="12" w:name="_Toc43191746"/>
      <w:bookmarkStart w:id="13" w:name="_Toc45133140"/>
      <w:bookmarkStart w:id="14" w:name="_Toc51316644"/>
      <w:bookmarkStart w:id="15" w:name="_Toc51761824"/>
      <w:bookmarkStart w:id="16" w:name="_Toc56674801"/>
      <w:bookmarkStart w:id="17" w:name="_Toc56675192"/>
      <w:bookmarkStart w:id="18" w:name="_Toc59016178"/>
      <w:bookmarkStart w:id="19" w:name="_Toc63167776"/>
      <w:bookmarkStart w:id="20" w:name="_Toc66262285"/>
      <w:bookmarkStart w:id="21" w:name="_Toc68166791"/>
      <w:bookmarkStart w:id="22" w:name="_Toc73537908"/>
      <w:bookmarkStart w:id="23" w:name="_Toc75351784"/>
      <w:bookmarkStart w:id="24" w:name="_Toc83231593"/>
      <w:bookmarkStart w:id="25" w:name="_Toc85534890"/>
      <w:bookmarkStart w:id="26" w:name="_Toc88559353"/>
      <w:bookmarkStart w:id="27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75EEFB" w14:textId="77777777" w:rsidR="008D3084" w:rsidRDefault="008D3084" w:rsidP="008D3084">
      <w:pPr>
        <w:pStyle w:val="Heading5"/>
      </w:pPr>
      <w:bookmarkStart w:id="28" w:name="_Toc138323060"/>
      <w:bookmarkStart w:id="29" w:name="_Hlk12735314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D3084">
        <w:t>5.2.2.3.25</w:t>
      </w:r>
      <w:r w:rsidRPr="008D3084">
        <w:tab/>
        <w:t>UE Triggered Connection Resume in RRC Inactive procedure</w:t>
      </w:r>
      <w:bookmarkEnd w:id="28"/>
    </w:p>
    <w:p w14:paraId="6E5DEB12" w14:textId="188EA1C6" w:rsidR="008D3084" w:rsidRDefault="008D3084" w:rsidP="008D3084">
      <w:r>
        <w:t>Upon receiving a notification from NG-RAN that the UE is in RRC_CONNECTED mode</w:t>
      </w:r>
      <w:ins w:id="30" w:author="Intel/ThomasL" w:date="2023-07-06T16:05:00Z">
        <w:r w:rsidR="00F3494E">
          <w:t xml:space="preserve"> </w:t>
        </w:r>
      </w:ins>
      <w:ins w:id="31" w:author="Intel/ThomasL" w:date="2023-07-06T16:06:00Z">
        <w:r w:rsidR="00F3494E">
          <w:t xml:space="preserve">or </w:t>
        </w:r>
      </w:ins>
      <w:ins w:id="32" w:author="Intel/ThomasL" w:date="2023-07-06T16:36:00Z">
        <w:r w:rsidR="005B61CA">
          <w:t xml:space="preserve">when receiving </w:t>
        </w:r>
      </w:ins>
      <w:ins w:id="33" w:author="Intel/ThomasL" w:date="2023-07-06T16:37:00Z">
        <w:r w:rsidR="00BB0C06">
          <w:t xml:space="preserve">from NG-RAN </w:t>
        </w:r>
      </w:ins>
      <w:ins w:id="34" w:author="Intel/ThomasL" w:date="2023-07-06T16:36:00Z">
        <w:r w:rsidR="005B61CA">
          <w:t xml:space="preserve">a </w:t>
        </w:r>
        <w:r w:rsidR="005B61CA" w:rsidRPr="005B61CA">
          <w:t xml:space="preserve">MT Communication Handling request </w:t>
        </w:r>
      </w:ins>
      <w:ins w:id="35" w:author="Intel/ThomasL rev1" w:date="2023-08-23T15:27:00Z">
        <w:r w:rsidR="00F9108D" w:rsidRPr="00F9108D">
          <w:t>indicating the UE is now reachable for downlink data and/or signalling</w:t>
        </w:r>
      </w:ins>
      <w:ins w:id="36" w:author="Intel/ThomasL" w:date="2023-07-06T16:06:00Z">
        <w:r w:rsidR="00F3494E">
          <w:t xml:space="preserve"> as specified in </w:t>
        </w:r>
      </w:ins>
      <w:ins w:id="37" w:author="Intel/ThomasL" w:date="2023-07-06T16:39:00Z">
        <w:r w:rsidR="00063085" w:rsidRPr="00063085">
          <w:t>clause</w:t>
        </w:r>
        <w:r w:rsidR="00063085">
          <w:t> </w:t>
        </w:r>
        <w:r w:rsidR="00063085" w:rsidRPr="00063085">
          <w:t>4.8.2.2 of 3GPP</w:t>
        </w:r>
        <w:r w:rsidR="00063085">
          <w:t> </w:t>
        </w:r>
        <w:r w:rsidR="00063085" w:rsidRPr="00063085">
          <w:t>TS</w:t>
        </w:r>
        <w:r w:rsidR="00063085">
          <w:t> </w:t>
        </w:r>
        <w:r w:rsidR="00063085" w:rsidRPr="00063085">
          <w:t>23.502</w:t>
        </w:r>
        <w:r w:rsidR="00063085">
          <w:t> </w:t>
        </w:r>
        <w:r w:rsidR="00063085" w:rsidRPr="00063085">
          <w:t>[3]</w:t>
        </w:r>
      </w:ins>
      <w:r>
        <w:t>, the NF Service Consumer (e.g. AMF) shall request the SMF to resume the User Plane connection of an existing PDU session, i.e. establish the N3 tunnel between the 5G-AN and UPF, as follows.</w:t>
      </w:r>
    </w:p>
    <w:p w14:paraId="24101437" w14:textId="77777777" w:rsidR="008D3084" w:rsidRDefault="008D3084" w:rsidP="008D3084">
      <w:pPr>
        <w:pStyle w:val="TH"/>
      </w:pPr>
      <w:r w:rsidRPr="00482A4C">
        <w:object w:dxaOrig="8701" w:dyaOrig="2661" w14:anchorId="5B0E6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8pt" o:ole="">
            <v:imagedata r:id="rId13" o:title=""/>
          </v:shape>
          <o:OLEObject Type="Embed" ProgID="Visio.Drawing.11" ShapeID="_x0000_i1025" DrawAspect="Content" ObjectID="_1754318051" r:id="rId14"/>
        </w:object>
      </w:r>
    </w:p>
    <w:p w14:paraId="17E4536E" w14:textId="77777777" w:rsidR="008D3084" w:rsidRDefault="008D3084" w:rsidP="008D3084">
      <w:pPr>
        <w:pStyle w:val="TF"/>
      </w:pPr>
      <w:r>
        <w:t xml:space="preserve">Figure 5.2.2.3.25-1: UE Triggered </w:t>
      </w:r>
      <w:r w:rsidRPr="00140E21">
        <w:t>Connection Resume in RRC Inactive</w:t>
      </w:r>
    </w:p>
    <w:p w14:paraId="2D616772" w14:textId="77777777" w:rsidR="008D3084" w:rsidRDefault="008D3084" w:rsidP="008D3084">
      <w:pPr>
        <w:pStyle w:val="B10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0CCA5B01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4A11FFFE" w14:textId="77777777" w:rsidR="008D3084" w:rsidRDefault="008D3084" w:rsidP="008D3084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F9689D1" w14:textId="77777777" w:rsidR="008D3084" w:rsidRDefault="008D3084" w:rsidP="008D3084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3D31E8E6" w14:textId="77777777" w:rsidR="008D3084" w:rsidRDefault="008D3084" w:rsidP="008D3084">
      <w:pPr>
        <w:pStyle w:val="B2"/>
      </w:pPr>
      <w:r w:rsidRPr="005404AD">
        <w:t>-</w:t>
      </w:r>
      <w:r w:rsidRPr="005404AD">
        <w:tab/>
        <w:t xml:space="preserve">N2 SM information received from the 5G-AN, </w:t>
      </w:r>
      <w:r>
        <w:t xml:space="preserve">i.e. the </w:t>
      </w:r>
      <w:r w:rsidRPr="001D2E49">
        <w:t>Path Switch Request Transfer</w:t>
      </w:r>
      <w:r w:rsidRPr="005404AD">
        <w:t xml:space="preserve"> including the new transport layer address and tunnel endpoint of the downlink termination point for the user data for this PDU session (i.e. 5G-AN's GTP-U F-TEID for downlink traffic)</w:t>
      </w:r>
      <w:r>
        <w:t>,</w:t>
      </w:r>
      <w:r w:rsidRPr="002C4EBE">
        <w:t xml:space="preserve"> </w:t>
      </w:r>
      <w:r>
        <w:t>or the N2 Notification Request Transfer</w:t>
      </w:r>
      <w:r w:rsidRPr="005404AD">
        <w:t>;</w:t>
      </w:r>
    </w:p>
    <w:p w14:paraId="3EC08E74" w14:textId="77777777" w:rsidR="008D3084" w:rsidRPr="005404AD" w:rsidRDefault="008D3084" w:rsidP="008D3084">
      <w:pPr>
        <w:pStyle w:val="EditorsNote"/>
      </w:pPr>
      <w:r>
        <w:t>Editor's Note:</w:t>
      </w:r>
      <w:r>
        <w:tab/>
        <w:t>The N2 message (and its IEs, e.g.</w:t>
      </w:r>
      <w:r w:rsidRPr="003859E2">
        <w:t xml:space="preserve"> </w:t>
      </w:r>
      <w:r>
        <w:t>N2 Notification Request/Response Transfer) to notify the AMF that UE transits into RRC_CONNECTED when the NG-RAN has the UE context is to be aligned with NGAP specification.</w:t>
      </w:r>
    </w:p>
    <w:p w14:paraId="7C25DC3E" w14:textId="77777777" w:rsidR="008D3084" w:rsidRDefault="008D3084" w:rsidP="008D3084">
      <w:pPr>
        <w:pStyle w:val="B2"/>
      </w:pPr>
      <w:r w:rsidRPr="005404AD">
        <w:t>-</w:t>
      </w:r>
      <w:r w:rsidRPr="005404AD">
        <w:tab/>
        <w:t>additional N2 SM information received from the 5G-AN, if any;</w:t>
      </w:r>
    </w:p>
    <w:p w14:paraId="537F2A23" w14:textId="77777777" w:rsidR="008D3084" w:rsidRDefault="008D3084" w:rsidP="008D3084">
      <w:pPr>
        <w:pStyle w:val="B2"/>
      </w:pPr>
      <w:r>
        <w:t>-</w:t>
      </w:r>
      <w:r>
        <w:tab/>
        <w:t>other information, if necessary.</w:t>
      </w:r>
    </w:p>
    <w:p w14:paraId="5080650B" w14:textId="77777777" w:rsidR="008D3084" w:rsidRDefault="008D3084" w:rsidP="008D3084">
      <w:pPr>
        <w:pStyle w:val="B10"/>
      </w:pPr>
      <w:r>
        <w:t>2a.</w:t>
      </w:r>
      <w:r>
        <w:tab/>
        <w:t>If the SMF can proceed with resuming the user plane connection of the PDU session, i.e. request the UPF to forward any received DL data to the NG-RAN DL F-TEID which is stored in the SMF when the SMF is requested to apply CN based MT handling, the SMF shall return a 200 OK response including the following information:</w:t>
      </w:r>
    </w:p>
    <w:p w14:paraId="68B13926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ACTIVATED;</w:t>
      </w:r>
    </w:p>
    <w:p w14:paraId="71EA650E" w14:textId="77777777" w:rsidR="008D3084" w:rsidRDefault="008D3084" w:rsidP="008D3084">
      <w:pPr>
        <w:pStyle w:val="B2"/>
      </w:pPr>
      <w:r w:rsidRPr="005404AD">
        <w:t>-</w:t>
      </w:r>
      <w:r w:rsidRPr="005404AD">
        <w:tab/>
        <w:t xml:space="preserve">N2 SM information, </w:t>
      </w:r>
      <w:r>
        <w:t xml:space="preserve">i.e. </w:t>
      </w:r>
      <w:r w:rsidRPr="001D2E49">
        <w:t xml:space="preserve">Path Switch </w:t>
      </w:r>
      <w:r>
        <w:t>Response</w:t>
      </w:r>
      <w:r w:rsidRPr="001D2E49">
        <w:t xml:space="preserve"> Transfer</w:t>
      </w:r>
      <w:r w:rsidRPr="005404AD">
        <w:t xml:space="preserve"> including the transport layer address and tunnel endpoint of the uplink termination point for the user data for this PDU session (i.e. UPF's GTP-U F-TEID for uplink traffic)</w:t>
      </w:r>
      <w:r>
        <w:t>, or N2 Notification Response Transfer</w:t>
      </w:r>
      <w:r w:rsidRPr="005404AD">
        <w:t>.</w:t>
      </w:r>
    </w:p>
    <w:p w14:paraId="4833CCC3" w14:textId="77777777" w:rsidR="008D3084" w:rsidRDefault="008D3084" w:rsidP="008D3084">
      <w:pPr>
        <w:pStyle w:val="B10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0643264A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(e.g. DEACTIVATED);</w:t>
      </w:r>
    </w:p>
    <w:p w14:paraId="5920A95E" w14:textId="77777777" w:rsidR="008D3084" w:rsidRDefault="008D3084" w:rsidP="008D3084">
      <w:pPr>
        <w:pStyle w:val="B2"/>
      </w:pPr>
      <w:r w:rsidRPr="00134F0A">
        <w:t>-</w:t>
      </w:r>
      <w:r w:rsidRPr="00134F0A">
        <w:tab/>
        <w:t>N2 SM information, including the cause of the failure.</w:t>
      </w:r>
    </w:p>
    <w:bookmarkEnd w:id="29"/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456E8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941B1" w14:textId="77777777" w:rsidR="007D4CEA" w:rsidRDefault="007D4CEA">
      <w:r>
        <w:separator/>
      </w:r>
    </w:p>
  </w:endnote>
  <w:endnote w:type="continuationSeparator" w:id="0">
    <w:p w14:paraId="099B5BC3" w14:textId="77777777" w:rsidR="007D4CEA" w:rsidRDefault="007D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EED16" w14:textId="77777777" w:rsidR="007D4CEA" w:rsidRDefault="007D4CEA">
      <w:r>
        <w:separator/>
      </w:r>
    </w:p>
  </w:footnote>
  <w:footnote w:type="continuationSeparator" w:id="0">
    <w:p w14:paraId="4D9A6312" w14:textId="77777777" w:rsidR="007D4CEA" w:rsidRDefault="007D4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19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2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0"/>
  </w:num>
  <w:num w:numId="25" w16cid:durableId="657610410">
    <w:abstractNumId w:val="21"/>
  </w:num>
  <w:num w:numId="26" w16cid:durableId="9295034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3660"/>
    <w:rsid w:val="000448D3"/>
    <w:rsid w:val="00044DCC"/>
    <w:rsid w:val="00045197"/>
    <w:rsid w:val="00045E7C"/>
    <w:rsid w:val="000478B4"/>
    <w:rsid w:val="00052489"/>
    <w:rsid w:val="00053D7A"/>
    <w:rsid w:val="00054B50"/>
    <w:rsid w:val="0005606B"/>
    <w:rsid w:val="00056B9E"/>
    <w:rsid w:val="000611C1"/>
    <w:rsid w:val="00063085"/>
    <w:rsid w:val="00064E6A"/>
    <w:rsid w:val="000651F1"/>
    <w:rsid w:val="000668AC"/>
    <w:rsid w:val="00066BBC"/>
    <w:rsid w:val="000678A1"/>
    <w:rsid w:val="000710C2"/>
    <w:rsid w:val="00071F21"/>
    <w:rsid w:val="0007453C"/>
    <w:rsid w:val="00077E7E"/>
    <w:rsid w:val="00080474"/>
    <w:rsid w:val="000812D6"/>
    <w:rsid w:val="00081B0C"/>
    <w:rsid w:val="00082583"/>
    <w:rsid w:val="00083A56"/>
    <w:rsid w:val="00083EB7"/>
    <w:rsid w:val="000865D2"/>
    <w:rsid w:val="00091144"/>
    <w:rsid w:val="00094798"/>
    <w:rsid w:val="00094AA4"/>
    <w:rsid w:val="000A0C7C"/>
    <w:rsid w:val="000A0CB2"/>
    <w:rsid w:val="000A121E"/>
    <w:rsid w:val="000A1880"/>
    <w:rsid w:val="000A5E42"/>
    <w:rsid w:val="000A6394"/>
    <w:rsid w:val="000A63EC"/>
    <w:rsid w:val="000B11C6"/>
    <w:rsid w:val="000B285C"/>
    <w:rsid w:val="000B291F"/>
    <w:rsid w:val="000B4607"/>
    <w:rsid w:val="000B4F54"/>
    <w:rsid w:val="000B576E"/>
    <w:rsid w:val="000B7D7D"/>
    <w:rsid w:val="000B7FED"/>
    <w:rsid w:val="000C037A"/>
    <w:rsid w:val="000C038A"/>
    <w:rsid w:val="000C0595"/>
    <w:rsid w:val="000C15D6"/>
    <w:rsid w:val="000C3246"/>
    <w:rsid w:val="000C37E5"/>
    <w:rsid w:val="000C3DED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44B3"/>
    <w:rsid w:val="000D5619"/>
    <w:rsid w:val="000D59F7"/>
    <w:rsid w:val="000D70CA"/>
    <w:rsid w:val="000E3248"/>
    <w:rsid w:val="000E4150"/>
    <w:rsid w:val="000E4710"/>
    <w:rsid w:val="000E62AD"/>
    <w:rsid w:val="000E67A5"/>
    <w:rsid w:val="000E7B31"/>
    <w:rsid w:val="000F00ED"/>
    <w:rsid w:val="000F18E6"/>
    <w:rsid w:val="000F2236"/>
    <w:rsid w:val="000F2E83"/>
    <w:rsid w:val="000F5670"/>
    <w:rsid w:val="000F5EA2"/>
    <w:rsid w:val="000F60DC"/>
    <w:rsid w:val="000F6993"/>
    <w:rsid w:val="00101384"/>
    <w:rsid w:val="001073A7"/>
    <w:rsid w:val="001074DD"/>
    <w:rsid w:val="001139C0"/>
    <w:rsid w:val="00115274"/>
    <w:rsid w:val="0011535B"/>
    <w:rsid w:val="001203AE"/>
    <w:rsid w:val="001269B6"/>
    <w:rsid w:val="001271F2"/>
    <w:rsid w:val="001274D2"/>
    <w:rsid w:val="00133214"/>
    <w:rsid w:val="00134E76"/>
    <w:rsid w:val="00135A12"/>
    <w:rsid w:val="00136B58"/>
    <w:rsid w:val="00137E6C"/>
    <w:rsid w:val="00141B60"/>
    <w:rsid w:val="00143BC0"/>
    <w:rsid w:val="00144DB4"/>
    <w:rsid w:val="00145D43"/>
    <w:rsid w:val="00150363"/>
    <w:rsid w:val="001505CE"/>
    <w:rsid w:val="0015162A"/>
    <w:rsid w:val="00152A73"/>
    <w:rsid w:val="00152F37"/>
    <w:rsid w:val="001548EA"/>
    <w:rsid w:val="00156436"/>
    <w:rsid w:val="00160603"/>
    <w:rsid w:val="001615A0"/>
    <w:rsid w:val="00171232"/>
    <w:rsid w:val="001715AD"/>
    <w:rsid w:val="001717E4"/>
    <w:rsid w:val="001738A9"/>
    <w:rsid w:val="0017792B"/>
    <w:rsid w:val="00180B97"/>
    <w:rsid w:val="0018140C"/>
    <w:rsid w:val="001820C5"/>
    <w:rsid w:val="0018355D"/>
    <w:rsid w:val="001840F6"/>
    <w:rsid w:val="00184DF0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460C"/>
    <w:rsid w:val="001A4887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471A"/>
    <w:rsid w:val="001F4F98"/>
    <w:rsid w:val="002031A0"/>
    <w:rsid w:val="00205734"/>
    <w:rsid w:val="0020663E"/>
    <w:rsid w:val="00210CD3"/>
    <w:rsid w:val="002125FA"/>
    <w:rsid w:val="00212BE0"/>
    <w:rsid w:val="0021337E"/>
    <w:rsid w:val="00213484"/>
    <w:rsid w:val="00214990"/>
    <w:rsid w:val="00217943"/>
    <w:rsid w:val="002209C6"/>
    <w:rsid w:val="002313F0"/>
    <w:rsid w:val="00231A54"/>
    <w:rsid w:val="00232623"/>
    <w:rsid w:val="002328CD"/>
    <w:rsid w:val="0024241F"/>
    <w:rsid w:val="0024382C"/>
    <w:rsid w:val="00244119"/>
    <w:rsid w:val="002454AD"/>
    <w:rsid w:val="00246EB7"/>
    <w:rsid w:val="00250558"/>
    <w:rsid w:val="00250AB8"/>
    <w:rsid w:val="0025564A"/>
    <w:rsid w:val="002557C6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3232"/>
    <w:rsid w:val="00274B01"/>
    <w:rsid w:val="00275D12"/>
    <w:rsid w:val="00275EA7"/>
    <w:rsid w:val="00277733"/>
    <w:rsid w:val="00277A49"/>
    <w:rsid w:val="002802C1"/>
    <w:rsid w:val="0028132C"/>
    <w:rsid w:val="002825D9"/>
    <w:rsid w:val="0028277F"/>
    <w:rsid w:val="0028354E"/>
    <w:rsid w:val="00283EAD"/>
    <w:rsid w:val="00284D08"/>
    <w:rsid w:val="00284FEB"/>
    <w:rsid w:val="002859E9"/>
    <w:rsid w:val="002860C4"/>
    <w:rsid w:val="002868B0"/>
    <w:rsid w:val="00287B2B"/>
    <w:rsid w:val="002914B0"/>
    <w:rsid w:val="002926E8"/>
    <w:rsid w:val="00294B67"/>
    <w:rsid w:val="00295762"/>
    <w:rsid w:val="00296BF3"/>
    <w:rsid w:val="00296C23"/>
    <w:rsid w:val="002A0260"/>
    <w:rsid w:val="002A1FCA"/>
    <w:rsid w:val="002A4C4C"/>
    <w:rsid w:val="002A4F79"/>
    <w:rsid w:val="002A5B48"/>
    <w:rsid w:val="002A62C5"/>
    <w:rsid w:val="002A7204"/>
    <w:rsid w:val="002B09B4"/>
    <w:rsid w:val="002B0CE6"/>
    <w:rsid w:val="002B1ED6"/>
    <w:rsid w:val="002B31BF"/>
    <w:rsid w:val="002B5741"/>
    <w:rsid w:val="002B688D"/>
    <w:rsid w:val="002C0575"/>
    <w:rsid w:val="002C5036"/>
    <w:rsid w:val="002C7942"/>
    <w:rsid w:val="002D057F"/>
    <w:rsid w:val="002D1847"/>
    <w:rsid w:val="002D25E3"/>
    <w:rsid w:val="002D3295"/>
    <w:rsid w:val="002D34A6"/>
    <w:rsid w:val="002D3ECE"/>
    <w:rsid w:val="002D5480"/>
    <w:rsid w:val="002D69B5"/>
    <w:rsid w:val="002E472E"/>
    <w:rsid w:val="002E5A80"/>
    <w:rsid w:val="002E634C"/>
    <w:rsid w:val="002E67E5"/>
    <w:rsid w:val="002E76F0"/>
    <w:rsid w:val="002F0811"/>
    <w:rsid w:val="002F144A"/>
    <w:rsid w:val="002F202E"/>
    <w:rsid w:val="002F6233"/>
    <w:rsid w:val="002F6D47"/>
    <w:rsid w:val="002F78CB"/>
    <w:rsid w:val="002F7E59"/>
    <w:rsid w:val="00300E60"/>
    <w:rsid w:val="00301374"/>
    <w:rsid w:val="00302735"/>
    <w:rsid w:val="00302EA8"/>
    <w:rsid w:val="0030436B"/>
    <w:rsid w:val="00305409"/>
    <w:rsid w:val="00305B8B"/>
    <w:rsid w:val="00307D2F"/>
    <w:rsid w:val="003105B4"/>
    <w:rsid w:val="003112F1"/>
    <w:rsid w:val="00311E15"/>
    <w:rsid w:val="00312421"/>
    <w:rsid w:val="0031705E"/>
    <w:rsid w:val="00317410"/>
    <w:rsid w:val="003202AB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4AF7"/>
    <w:rsid w:val="00357ADF"/>
    <w:rsid w:val="00357D36"/>
    <w:rsid w:val="003609EF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5DF"/>
    <w:rsid w:val="00381BD0"/>
    <w:rsid w:val="00383052"/>
    <w:rsid w:val="0039119F"/>
    <w:rsid w:val="00391EE5"/>
    <w:rsid w:val="003944A5"/>
    <w:rsid w:val="00394CCC"/>
    <w:rsid w:val="00395336"/>
    <w:rsid w:val="00396CF0"/>
    <w:rsid w:val="003971AE"/>
    <w:rsid w:val="003A0340"/>
    <w:rsid w:val="003A16B2"/>
    <w:rsid w:val="003A2C70"/>
    <w:rsid w:val="003A5392"/>
    <w:rsid w:val="003A56BF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9F6"/>
    <w:rsid w:val="003F5E5F"/>
    <w:rsid w:val="003F6821"/>
    <w:rsid w:val="004023B2"/>
    <w:rsid w:val="00402C88"/>
    <w:rsid w:val="00403C33"/>
    <w:rsid w:val="00403DF7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631F"/>
    <w:rsid w:val="00427667"/>
    <w:rsid w:val="00427A7D"/>
    <w:rsid w:val="0043248C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5034F"/>
    <w:rsid w:val="00451473"/>
    <w:rsid w:val="00451FC5"/>
    <w:rsid w:val="00452084"/>
    <w:rsid w:val="00453AD6"/>
    <w:rsid w:val="00453FC3"/>
    <w:rsid w:val="00455E63"/>
    <w:rsid w:val="00456627"/>
    <w:rsid w:val="00457AB7"/>
    <w:rsid w:val="00457ACF"/>
    <w:rsid w:val="00460353"/>
    <w:rsid w:val="00466EA9"/>
    <w:rsid w:val="00471660"/>
    <w:rsid w:val="00472B61"/>
    <w:rsid w:val="00472C13"/>
    <w:rsid w:val="00473701"/>
    <w:rsid w:val="004739C2"/>
    <w:rsid w:val="00477CD7"/>
    <w:rsid w:val="004802B8"/>
    <w:rsid w:val="00483E9B"/>
    <w:rsid w:val="004868AE"/>
    <w:rsid w:val="004878C8"/>
    <w:rsid w:val="0049107E"/>
    <w:rsid w:val="00492153"/>
    <w:rsid w:val="00492225"/>
    <w:rsid w:val="00492532"/>
    <w:rsid w:val="00492AB4"/>
    <w:rsid w:val="00492FC5"/>
    <w:rsid w:val="004960BB"/>
    <w:rsid w:val="004A0DC5"/>
    <w:rsid w:val="004A630C"/>
    <w:rsid w:val="004A6F38"/>
    <w:rsid w:val="004B0F2A"/>
    <w:rsid w:val="004B244D"/>
    <w:rsid w:val="004B31DF"/>
    <w:rsid w:val="004B3B96"/>
    <w:rsid w:val="004B531C"/>
    <w:rsid w:val="004B63DC"/>
    <w:rsid w:val="004B75B7"/>
    <w:rsid w:val="004C2CA7"/>
    <w:rsid w:val="004C3EAD"/>
    <w:rsid w:val="004C7686"/>
    <w:rsid w:val="004C7E5E"/>
    <w:rsid w:val="004D4896"/>
    <w:rsid w:val="004D4FA6"/>
    <w:rsid w:val="004D5989"/>
    <w:rsid w:val="004D628B"/>
    <w:rsid w:val="004D71D1"/>
    <w:rsid w:val="004D7B17"/>
    <w:rsid w:val="004E00E8"/>
    <w:rsid w:val="004E0672"/>
    <w:rsid w:val="004E391A"/>
    <w:rsid w:val="004E5759"/>
    <w:rsid w:val="004F0534"/>
    <w:rsid w:val="004F28AF"/>
    <w:rsid w:val="004F376C"/>
    <w:rsid w:val="004F5E3C"/>
    <w:rsid w:val="00500449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30AF9"/>
    <w:rsid w:val="00530CE1"/>
    <w:rsid w:val="0053382A"/>
    <w:rsid w:val="0053799F"/>
    <w:rsid w:val="00541613"/>
    <w:rsid w:val="005424D2"/>
    <w:rsid w:val="00544BA7"/>
    <w:rsid w:val="00545BE5"/>
    <w:rsid w:val="00545DC7"/>
    <w:rsid w:val="00547111"/>
    <w:rsid w:val="0055033D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6FFD"/>
    <w:rsid w:val="005909CB"/>
    <w:rsid w:val="00592D74"/>
    <w:rsid w:val="00594321"/>
    <w:rsid w:val="00594EF6"/>
    <w:rsid w:val="00595805"/>
    <w:rsid w:val="00595ED0"/>
    <w:rsid w:val="0059790F"/>
    <w:rsid w:val="005A02C2"/>
    <w:rsid w:val="005A144B"/>
    <w:rsid w:val="005A1F75"/>
    <w:rsid w:val="005A31C7"/>
    <w:rsid w:val="005A3951"/>
    <w:rsid w:val="005A6B52"/>
    <w:rsid w:val="005B07E3"/>
    <w:rsid w:val="005B1CF7"/>
    <w:rsid w:val="005B61CA"/>
    <w:rsid w:val="005C1B26"/>
    <w:rsid w:val="005C1BC1"/>
    <w:rsid w:val="005C2CBC"/>
    <w:rsid w:val="005C63B1"/>
    <w:rsid w:val="005D1BDE"/>
    <w:rsid w:val="005D2FB1"/>
    <w:rsid w:val="005D41CF"/>
    <w:rsid w:val="005D5745"/>
    <w:rsid w:val="005D669A"/>
    <w:rsid w:val="005D762F"/>
    <w:rsid w:val="005E1CDC"/>
    <w:rsid w:val="005E2BCE"/>
    <w:rsid w:val="005E2C44"/>
    <w:rsid w:val="005E3B96"/>
    <w:rsid w:val="005E4014"/>
    <w:rsid w:val="005E5305"/>
    <w:rsid w:val="005E76F6"/>
    <w:rsid w:val="005E7892"/>
    <w:rsid w:val="005E7EF3"/>
    <w:rsid w:val="005F00CB"/>
    <w:rsid w:val="005F1453"/>
    <w:rsid w:val="005F185D"/>
    <w:rsid w:val="005F3ABB"/>
    <w:rsid w:val="005F3B4A"/>
    <w:rsid w:val="00602B44"/>
    <w:rsid w:val="0060417A"/>
    <w:rsid w:val="00605DBE"/>
    <w:rsid w:val="0060763F"/>
    <w:rsid w:val="00611286"/>
    <w:rsid w:val="006114B6"/>
    <w:rsid w:val="0061232B"/>
    <w:rsid w:val="00612483"/>
    <w:rsid w:val="00613C60"/>
    <w:rsid w:val="00614D06"/>
    <w:rsid w:val="00621188"/>
    <w:rsid w:val="006234BF"/>
    <w:rsid w:val="00624B4E"/>
    <w:rsid w:val="006257ED"/>
    <w:rsid w:val="00626DF7"/>
    <w:rsid w:val="0062703F"/>
    <w:rsid w:val="00632045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48F2"/>
    <w:rsid w:val="00645C78"/>
    <w:rsid w:val="00647619"/>
    <w:rsid w:val="00647766"/>
    <w:rsid w:val="00651625"/>
    <w:rsid w:val="006524F4"/>
    <w:rsid w:val="006536D1"/>
    <w:rsid w:val="00653DE4"/>
    <w:rsid w:val="006642E0"/>
    <w:rsid w:val="006650EB"/>
    <w:rsid w:val="00665C47"/>
    <w:rsid w:val="00666D85"/>
    <w:rsid w:val="00666E6A"/>
    <w:rsid w:val="00673C52"/>
    <w:rsid w:val="006744FF"/>
    <w:rsid w:val="0067649B"/>
    <w:rsid w:val="00677CB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6F58"/>
    <w:rsid w:val="006B7558"/>
    <w:rsid w:val="006B7B49"/>
    <w:rsid w:val="006C1198"/>
    <w:rsid w:val="006C50D4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2026"/>
    <w:rsid w:val="00702053"/>
    <w:rsid w:val="007055D4"/>
    <w:rsid w:val="0070582A"/>
    <w:rsid w:val="00710798"/>
    <w:rsid w:val="00711FBC"/>
    <w:rsid w:val="0071475E"/>
    <w:rsid w:val="007204B3"/>
    <w:rsid w:val="00720EB5"/>
    <w:rsid w:val="007212EE"/>
    <w:rsid w:val="00726EB6"/>
    <w:rsid w:val="00733441"/>
    <w:rsid w:val="00734B1C"/>
    <w:rsid w:val="00735158"/>
    <w:rsid w:val="00736663"/>
    <w:rsid w:val="007404E4"/>
    <w:rsid w:val="00740BFB"/>
    <w:rsid w:val="0074130A"/>
    <w:rsid w:val="0074219F"/>
    <w:rsid w:val="00743D1A"/>
    <w:rsid w:val="0075086E"/>
    <w:rsid w:val="00750CC1"/>
    <w:rsid w:val="007540A3"/>
    <w:rsid w:val="007567D3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562A"/>
    <w:rsid w:val="00785BAA"/>
    <w:rsid w:val="00786B9C"/>
    <w:rsid w:val="00787AFE"/>
    <w:rsid w:val="00791931"/>
    <w:rsid w:val="007922E9"/>
    <w:rsid w:val="00792342"/>
    <w:rsid w:val="007962D7"/>
    <w:rsid w:val="00796FF6"/>
    <w:rsid w:val="00797532"/>
    <w:rsid w:val="007977A8"/>
    <w:rsid w:val="007A1595"/>
    <w:rsid w:val="007A18E6"/>
    <w:rsid w:val="007A1D2F"/>
    <w:rsid w:val="007A48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862"/>
    <w:rsid w:val="007D0808"/>
    <w:rsid w:val="007D1E44"/>
    <w:rsid w:val="007D201B"/>
    <w:rsid w:val="007D4CEA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499F"/>
    <w:rsid w:val="007F6B91"/>
    <w:rsid w:val="007F7259"/>
    <w:rsid w:val="008040A8"/>
    <w:rsid w:val="00804216"/>
    <w:rsid w:val="00805D68"/>
    <w:rsid w:val="00807AAB"/>
    <w:rsid w:val="00807D97"/>
    <w:rsid w:val="00813C66"/>
    <w:rsid w:val="008172D3"/>
    <w:rsid w:val="00824A0A"/>
    <w:rsid w:val="008279FA"/>
    <w:rsid w:val="00827EC9"/>
    <w:rsid w:val="008310B4"/>
    <w:rsid w:val="00833D29"/>
    <w:rsid w:val="00834711"/>
    <w:rsid w:val="00836BDD"/>
    <w:rsid w:val="008401E8"/>
    <w:rsid w:val="0084105F"/>
    <w:rsid w:val="008426DB"/>
    <w:rsid w:val="00842D7D"/>
    <w:rsid w:val="00843923"/>
    <w:rsid w:val="00846D44"/>
    <w:rsid w:val="00847B94"/>
    <w:rsid w:val="00850721"/>
    <w:rsid w:val="00850802"/>
    <w:rsid w:val="00853C6E"/>
    <w:rsid w:val="008551B8"/>
    <w:rsid w:val="008566C2"/>
    <w:rsid w:val="008571ED"/>
    <w:rsid w:val="00857C53"/>
    <w:rsid w:val="00861624"/>
    <w:rsid w:val="008626E7"/>
    <w:rsid w:val="0086538D"/>
    <w:rsid w:val="00865EA7"/>
    <w:rsid w:val="00870EE7"/>
    <w:rsid w:val="0087122A"/>
    <w:rsid w:val="00871297"/>
    <w:rsid w:val="0087158F"/>
    <w:rsid w:val="0087305C"/>
    <w:rsid w:val="00873882"/>
    <w:rsid w:val="008740C5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668"/>
    <w:rsid w:val="008B1E3C"/>
    <w:rsid w:val="008B532E"/>
    <w:rsid w:val="008B5767"/>
    <w:rsid w:val="008B6934"/>
    <w:rsid w:val="008B6BF1"/>
    <w:rsid w:val="008B6DA8"/>
    <w:rsid w:val="008C03B4"/>
    <w:rsid w:val="008C26FE"/>
    <w:rsid w:val="008C44F1"/>
    <w:rsid w:val="008C6A24"/>
    <w:rsid w:val="008D0952"/>
    <w:rsid w:val="008D18D3"/>
    <w:rsid w:val="008D1BB7"/>
    <w:rsid w:val="008D3084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4012A"/>
    <w:rsid w:val="00941E30"/>
    <w:rsid w:val="00944233"/>
    <w:rsid w:val="009448F5"/>
    <w:rsid w:val="0095215B"/>
    <w:rsid w:val="009521C0"/>
    <w:rsid w:val="00954586"/>
    <w:rsid w:val="009554A9"/>
    <w:rsid w:val="009559A4"/>
    <w:rsid w:val="009609A5"/>
    <w:rsid w:val="00961168"/>
    <w:rsid w:val="009618D7"/>
    <w:rsid w:val="00962D96"/>
    <w:rsid w:val="00964474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B88"/>
    <w:rsid w:val="00991C8B"/>
    <w:rsid w:val="009930BD"/>
    <w:rsid w:val="00995654"/>
    <w:rsid w:val="00995D90"/>
    <w:rsid w:val="009A25CA"/>
    <w:rsid w:val="009A288B"/>
    <w:rsid w:val="009A3AFD"/>
    <w:rsid w:val="009A4D8D"/>
    <w:rsid w:val="009A5753"/>
    <w:rsid w:val="009A579D"/>
    <w:rsid w:val="009A61A5"/>
    <w:rsid w:val="009A6E26"/>
    <w:rsid w:val="009A7CF1"/>
    <w:rsid w:val="009A7E05"/>
    <w:rsid w:val="009B39F0"/>
    <w:rsid w:val="009C0FCD"/>
    <w:rsid w:val="009C1777"/>
    <w:rsid w:val="009C1912"/>
    <w:rsid w:val="009C283C"/>
    <w:rsid w:val="009C2CBB"/>
    <w:rsid w:val="009C51FF"/>
    <w:rsid w:val="009C5E61"/>
    <w:rsid w:val="009C5EE0"/>
    <w:rsid w:val="009C63A0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39F2"/>
    <w:rsid w:val="009E7925"/>
    <w:rsid w:val="009F05CE"/>
    <w:rsid w:val="009F0A3E"/>
    <w:rsid w:val="009F12C0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3E01"/>
    <w:rsid w:val="00A12427"/>
    <w:rsid w:val="00A15D81"/>
    <w:rsid w:val="00A1641B"/>
    <w:rsid w:val="00A20258"/>
    <w:rsid w:val="00A20E91"/>
    <w:rsid w:val="00A21975"/>
    <w:rsid w:val="00A246B6"/>
    <w:rsid w:val="00A2640C"/>
    <w:rsid w:val="00A268B7"/>
    <w:rsid w:val="00A26BF8"/>
    <w:rsid w:val="00A321EE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628E"/>
    <w:rsid w:val="00A575B4"/>
    <w:rsid w:val="00A5761B"/>
    <w:rsid w:val="00A60433"/>
    <w:rsid w:val="00A6278D"/>
    <w:rsid w:val="00A63733"/>
    <w:rsid w:val="00A6665A"/>
    <w:rsid w:val="00A676BB"/>
    <w:rsid w:val="00A71D23"/>
    <w:rsid w:val="00A736A1"/>
    <w:rsid w:val="00A74085"/>
    <w:rsid w:val="00A74AA1"/>
    <w:rsid w:val="00A7585F"/>
    <w:rsid w:val="00A7671C"/>
    <w:rsid w:val="00A829BF"/>
    <w:rsid w:val="00A845FF"/>
    <w:rsid w:val="00A847D1"/>
    <w:rsid w:val="00A84F76"/>
    <w:rsid w:val="00A874EB"/>
    <w:rsid w:val="00A878EA"/>
    <w:rsid w:val="00A92167"/>
    <w:rsid w:val="00A92377"/>
    <w:rsid w:val="00AA0499"/>
    <w:rsid w:val="00AA13AF"/>
    <w:rsid w:val="00AA2CBC"/>
    <w:rsid w:val="00AA3820"/>
    <w:rsid w:val="00AA3AE0"/>
    <w:rsid w:val="00AA426A"/>
    <w:rsid w:val="00AB0038"/>
    <w:rsid w:val="00AB53F4"/>
    <w:rsid w:val="00AB5D60"/>
    <w:rsid w:val="00AB6505"/>
    <w:rsid w:val="00AB7357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3402"/>
    <w:rsid w:val="00B015F9"/>
    <w:rsid w:val="00B01E9C"/>
    <w:rsid w:val="00B0694A"/>
    <w:rsid w:val="00B1332B"/>
    <w:rsid w:val="00B13ACC"/>
    <w:rsid w:val="00B16060"/>
    <w:rsid w:val="00B16B68"/>
    <w:rsid w:val="00B174DB"/>
    <w:rsid w:val="00B17CF5"/>
    <w:rsid w:val="00B21A88"/>
    <w:rsid w:val="00B23A48"/>
    <w:rsid w:val="00B24938"/>
    <w:rsid w:val="00B2540E"/>
    <w:rsid w:val="00B258BB"/>
    <w:rsid w:val="00B34163"/>
    <w:rsid w:val="00B34696"/>
    <w:rsid w:val="00B359AE"/>
    <w:rsid w:val="00B4001D"/>
    <w:rsid w:val="00B40C79"/>
    <w:rsid w:val="00B4530D"/>
    <w:rsid w:val="00B46243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CF3"/>
    <w:rsid w:val="00B95A77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B0795"/>
    <w:rsid w:val="00BB0C06"/>
    <w:rsid w:val="00BB265F"/>
    <w:rsid w:val="00BB573B"/>
    <w:rsid w:val="00BB5DFC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1176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5F86"/>
    <w:rsid w:val="00BF73EF"/>
    <w:rsid w:val="00BF77BE"/>
    <w:rsid w:val="00BF7CFC"/>
    <w:rsid w:val="00C00BDB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13D4"/>
    <w:rsid w:val="00C2226C"/>
    <w:rsid w:val="00C253BF"/>
    <w:rsid w:val="00C353F8"/>
    <w:rsid w:val="00C363E5"/>
    <w:rsid w:val="00C369E2"/>
    <w:rsid w:val="00C36A26"/>
    <w:rsid w:val="00C377D2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70F6"/>
    <w:rsid w:val="00C87F58"/>
    <w:rsid w:val="00C87FA7"/>
    <w:rsid w:val="00C90E5C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4D5"/>
    <w:rsid w:val="00CD01EB"/>
    <w:rsid w:val="00CD2295"/>
    <w:rsid w:val="00CD73E0"/>
    <w:rsid w:val="00CD7D39"/>
    <w:rsid w:val="00CE199F"/>
    <w:rsid w:val="00CE1E6F"/>
    <w:rsid w:val="00CE252E"/>
    <w:rsid w:val="00CE258B"/>
    <w:rsid w:val="00CE67ED"/>
    <w:rsid w:val="00CF23A8"/>
    <w:rsid w:val="00CF2B74"/>
    <w:rsid w:val="00CF402A"/>
    <w:rsid w:val="00CF5052"/>
    <w:rsid w:val="00CF58AB"/>
    <w:rsid w:val="00D00B58"/>
    <w:rsid w:val="00D0197C"/>
    <w:rsid w:val="00D02307"/>
    <w:rsid w:val="00D03F9A"/>
    <w:rsid w:val="00D04A26"/>
    <w:rsid w:val="00D06D51"/>
    <w:rsid w:val="00D077A4"/>
    <w:rsid w:val="00D11A86"/>
    <w:rsid w:val="00D17C9C"/>
    <w:rsid w:val="00D20324"/>
    <w:rsid w:val="00D20937"/>
    <w:rsid w:val="00D2142C"/>
    <w:rsid w:val="00D218CE"/>
    <w:rsid w:val="00D21BA7"/>
    <w:rsid w:val="00D220E3"/>
    <w:rsid w:val="00D2366E"/>
    <w:rsid w:val="00D247AC"/>
    <w:rsid w:val="00D24991"/>
    <w:rsid w:val="00D2683E"/>
    <w:rsid w:val="00D3295F"/>
    <w:rsid w:val="00D371A9"/>
    <w:rsid w:val="00D3773C"/>
    <w:rsid w:val="00D4063D"/>
    <w:rsid w:val="00D40681"/>
    <w:rsid w:val="00D424E7"/>
    <w:rsid w:val="00D43212"/>
    <w:rsid w:val="00D4501A"/>
    <w:rsid w:val="00D45D84"/>
    <w:rsid w:val="00D468A4"/>
    <w:rsid w:val="00D50255"/>
    <w:rsid w:val="00D50798"/>
    <w:rsid w:val="00D51A1F"/>
    <w:rsid w:val="00D52655"/>
    <w:rsid w:val="00D55206"/>
    <w:rsid w:val="00D62B42"/>
    <w:rsid w:val="00D646B0"/>
    <w:rsid w:val="00D66520"/>
    <w:rsid w:val="00D66DCF"/>
    <w:rsid w:val="00D746EA"/>
    <w:rsid w:val="00D74A3E"/>
    <w:rsid w:val="00D74B7A"/>
    <w:rsid w:val="00D7718F"/>
    <w:rsid w:val="00D817C8"/>
    <w:rsid w:val="00D81CC1"/>
    <w:rsid w:val="00D84230"/>
    <w:rsid w:val="00D84AE9"/>
    <w:rsid w:val="00D86C0B"/>
    <w:rsid w:val="00D95CDE"/>
    <w:rsid w:val="00DA0FE7"/>
    <w:rsid w:val="00DA1A97"/>
    <w:rsid w:val="00DA215D"/>
    <w:rsid w:val="00DA2B5D"/>
    <w:rsid w:val="00DA40B9"/>
    <w:rsid w:val="00DA4258"/>
    <w:rsid w:val="00DA4F7B"/>
    <w:rsid w:val="00DA756C"/>
    <w:rsid w:val="00DB0527"/>
    <w:rsid w:val="00DB3F4F"/>
    <w:rsid w:val="00DB6A66"/>
    <w:rsid w:val="00DC212F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206D"/>
    <w:rsid w:val="00DE34CF"/>
    <w:rsid w:val="00DE53C0"/>
    <w:rsid w:val="00DE61D2"/>
    <w:rsid w:val="00DF2096"/>
    <w:rsid w:val="00DF453C"/>
    <w:rsid w:val="00DF51BC"/>
    <w:rsid w:val="00DF536A"/>
    <w:rsid w:val="00E02506"/>
    <w:rsid w:val="00E061E5"/>
    <w:rsid w:val="00E0707B"/>
    <w:rsid w:val="00E100D1"/>
    <w:rsid w:val="00E102BB"/>
    <w:rsid w:val="00E103D1"/>
    <w:rsid w:val="00E1188B"/>
    <w:rsid w:val="00E13B00"/>
    <w:rsid w:val="00E13F3D"/>
    <w:rsid w:val="00E20FF8"/>
    <w:rsid w:val="00E21181"/>
    <w:rsid w:val="00E22D1C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64B6"/>
    <w:rsid w:val="00E5724A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661D"/>
    <w:rsid w:val="00E86C5F"/>
    <w:rsid w:val="00E86D0B"/>
    <w:rsid w:val="00E87857"/>
    <w:rsid w:val="00E9000C"/>
    <w:rsid w:val="00E9075A"/>
    <w:rsid w:val="00E90A02"/>
    <w:rsid w:val="00E90C73"/>
    <w:rsid w:val="00E921F4"/>
    <w:rsid w:val="00E93043"/>
    <w:rsid w:val="00E93C95"/>
    <w:rsid w:val="00E955D6"/>
    <w:rsid w:val="00E969A3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7531"/>
    <w:rsid w:val="00EC7DFC"/>
    <w:rsid w:val="00ED0DE6"/>
    <w:rsid w:val="00ED26BD"/>
    <w:rsid w:val="00ED281E"/>
    <w:rsid w:val="00ED4385"/>
    <w:rsid w:val="00ED6DAE"/>
    <w:rsid w:val="00ED7071"/>
    <w:rsid w:val="00ED7322"/>
    <w:rsid w:val="00ED7323"/>
    <w:rsid w:val="00ED734C"/>
    <w:rsid w:val="00EE3118"/>
    <w:rsid w:val="00EE40C3"/>
    <w:rsid w:val="00EE6A11"/>
    <w:rsid w:val="00EE7D7C"/>
    <w:rsid w:val="00EF0FA0"/>
    <w:rsid w:val="00EF1E56"/>
    <w:rsid w:val="00EF72FA"/>
    <w:rsid w:val="00EF7426"/>
    <w:rsid w:val="00F0233F"/>
    <w:rsid w:val="00F033FF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5D98"/>
    <w:rsid w:val="00F300FB"/>
    <w:rsid w:val="00F30AD3"/>
    <w:rsid w:val="00F30B81"/>
    <w:rsid w:val="00F310DC"/>
    <w:rsid w:val="00F31C71"/>
    <w:rsid w:val="00F322CA"/>
    <w:rsid w:val="00F32B0C"/>
    <w:rsid w:val="00F330D8"/>
    <w:rsid w:val="00F341FC"/>
    <w:rsid w:val="00F342A4"/>
    <w:rsid w:val="00F3494E"/>
    <w:rsid w:val="00F353C2"/>
    <w:rsid w:val="00F3607B"/>
    <w:rsid w:val="00F3701D"/>
    <w:rsid w:val="00F41A66"/>
    <w:rsid w:val="00F4492E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DAF"/>
    <w:rsid w:val="00F9108D"/>
    <w:rsid w:val="00F9192F"/>
    <w:rsid w:val="00F921C8"/>
    <w:rsid w:val="00F922FD"/>
    <w:rsid w:val="00F95E54"/>
    <w:rsid w:val="00F96AAB"/>
    <w:rsid w:val="00FA042A"/>
    <w:rsid w:val="00FA1174"/>
    <w:rsid w:val="00FA1986"/>
    <w:rsid w:val="00FA6293"/>
    <w:rsid w:val="00FA7F61"/>
    <w:rsid w:val="00FA7F66"/>
    <w:rsid w:val="00FB6386"/>
    <w:rsid w:val="00FB6BE1"/>
    <w:rsid w:val="00FC20D1"/>
    <w:rsid w:val="00FC6F27"/>
    <w:rsid w:val="00FC744E"/>
    <w:rsid w:val="00FD10C8"/>
    <w:rsid w:val="00FD17AC"/>
    <w:rsid w:val="00FD1FA9"/>
    <w:rsid w:val="00FD2A04"/>
    <w:rsid w:val="00FD4094"/>
    <w:rsid w:val="00FD6749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286</cp:revision>
  <cp:lastPrinted>1899-12-31T23:00:00Z</cp:lastPrinted>
  <dcterms:created xsi:type="dcterms:W3CDTF">2023-03-01T09:59:00Z</dcterms:created>
  <dcterms:modified xsi:type="dcterms:W3CDTF">2023-08-23T15:43:00Z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29.502</vt:lpwstr>
  </property>
  <property fmtid="{D5CDD505-2E9C-101B-9397-08002B2CF9AE}" pid="3" name="Cr#">
    <vt:lpwstr>0679</vt:lpwstr>
  </property>
  <property fmtid="{D5CDD505-2E9C-101B-9397-08002B2CF9AE}" pid="4" name="Revision">
    <vt:lpwstr>1</vt:lpwstr>
  </property>
  <property fmtid="{D5CDD505-2E9C-101B-9397-08002B2CF9AE}" pid="5" name="Version">
    <vt:lpwstr>18.3.0</vt:lpwstr>
  </property>
  <property fmtid="{D5CDD505-2E9C-101B-9397-08002B2CF9AE}" pid="6" name="SourceIfWg">
    <vt:lpwstr>Intel, Ericsson</vt:lpwstr>
  </property>
  <property fmtid="{D5CDD505-2E9C-101B-9397-08002B2CF9AE}" pid="7" name="SourceIfTsg">
    <vt:lpwstr>C4</vt:lpwstr>
  </property>
  <property fmtid="{D5CDD505-2E9C-101B-9397-08002B2CF9AE}" pid="8" name="RelatedWis">
    <vt:lpwstr>NR_REDCAP_Ph2</vt:lpwstr>
  </property>
  <property fmtid="{D5CDD505-2E9C-101B-9397-08002B2CF9AE}" pid="9" name="Cat">
    <vt:lpwstr>B</vt:lpwstr>
  </property>
  <property fmtid="{D5CDD505-2E9C-101B-9397-08002B2CF9AE}" pid="10" name="ResDate">
    <vt:lpwstr>2023-08-23</vt:lpwstr>
  </property>
  <property fmtid="{D5CDD505-2E9C-101B-9397-08002B2CF9AE}" pid="11" name="Release">
    <vt:lpwstr>Rel-18</vt:lpwstr>
  </property>
  <property fmtid="{D5CDD505-2E9C-101B-9397-08002B2CF9AE}" pid="12" name="CrTitle">
    <vt:lpwstr>Small Data Transmission in RRC_INACTIVE</vt:lpwstr>
  </property>
  <property fmtid="{D5CDD505-2E9C-101B-9397-08002B2CF9AE}" pid="13" name="MtgTitle">
    <vt:lpwstr>&lt;MTG_TITLE&gt;</vt:lpwstr>
  </property>
</Properties>
</file>